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FF010D" w:rsidRPr="00FF010D">
        <w:rPr>
          <w:b/>
          <w:i/>
          <w:noProof/>
          <w:sz w:val="28"/>
        </w:rPr>
        <w:t>0777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5304">
              <w:rPr>
                <w:b/>
                <w:noProof/>
                <w:sz w:val="28"/>
              </w:rPr>
              <w:t>23.</w:t>
            </w:r>
            <w:r w:rsidR="00D04BAE" w:rsidRPr="002B53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010D" w:rsidP="00547111">
            <w:pPr>
              <w:pStyle w:val="CRCoverPage"/>
              <w:spacing w:after="0"/>
              <w:rPr>
                <w:noProof/>
              </w:rPr>
            </w:pPr>
            <w:r w:rsidRPr="00FF010D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5304">
              <w:rPr>
                <w:b/>
                <w:noProof/>
                <w:sz w:val="28"/>
              </w:rPr>
              <w:fldChar w:fldCharType="begin"/>
            </w:r>
            <w:r w:rsidRPr="002B530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B5304">
              <w:rPr>
                <w:b/>
                <w:noProof/>
                <w:sz w:val="28"/>
              </w:rPr>
              <w:fldChar w:fldCharType="separate"/>
            </w:r>
            <w:r w:rsidR="006D18D3" w:rsidRPr="002B5304">
              <w:rPr>
                <w:b/>
                <w:noProof/>
                <w:sz w:val="28"/>
              </w:rPr>
              <w:t>-</w:t>
            </w:r>
            <w:r w:rsidRPr="002B530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5304">
              <w:rPr>
                <w:b/>
                <w:noProof/>
                <w:sz w:val="28"/>
              </w:rPr>
              <w:t>17</w:t>
            </w:r>
            <w:r w:rsidR="006D18D3" w:rsidRPr="002B5304">
              <w:rPr>
                <w:b/>
                <w:noProof/>
                <w:sz w:val="28"/>
              </w:rPr>
              <w:t>.</w:t>
            </w:r>
            <w:r w:rsidR="00D04BAE" w:rsidRPr="002B5304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B530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B530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BAE">
            <w:pPr>
              <w:pStyle w:val="CRCoverPage"/>
              <w:spacing w:after="0"/>
              <w:ind w:left="100"/>
              <w:rPr>
                <w:noProof/>
              </w:rPr>
            </w:pPr>
            <w:r w:rsidRPr="00D04BAE">
              <w:rPr>
                <w:noProof/>
              </w:rPr>
              <w:t>Clarification on location determination for satellite access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B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WG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4BAE">
            <w:pPr>
              <w:pStyle w:val="CRCoverPage"/>
              <w:spacing w:after="0"/>
              <w:ind w:left="100"/>
              <w:rPr>
                <w:noProof/>
              </w:rPr>
            </w:pPr>
            <w:r w:rsidRPr="00D04BAE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4B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B530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B5304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758D" w:rsidRDefault="00FF1DF1" w:rsidP="00B661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2758D">
              <w:rPr>
                <w:noProof/>
              </w:rPr>
              <w:t>When AMF requests the LMF to</w:t>
            </w:r>
            <w:r w:rsidRPr="0052758D">
              <w:t xml:space="preserve"> </w:t>
            </w:r>
            <w:r w:rsidRPr="0052758D">
              <w:rPr>
                <w:noProof/>
              </w:rPr>
              <w:t xml:space="preserve">verify a UE </w:t>
            </w:r>
            <w:r w:rsidR="0052758D">
              <w:rPr>
                <w:noProof/>
              </w:rPr>
              <w:t>location</w:t>
            </w:r>
            <w:r w:rsidRPr="0052758D">
              <w:rPr>
                <w:noProof/>
              </w:rPr>
              <w:t xml:space="preserve"> for NR satellite access, the LMF should </w:t>
            </w:r>
            <w:r w:rsidR="00BA7BCD" w:rsidRPr="0052758D">
              <w:rPr>
                <w:noProof/>
              </w:rPr>
              <w:t>provide</w:t>
            </w:r>
            <w:r w:rsidRPr="0052758D">
              <w:rPr>
                <w:noProof/>
              </w:rPr>
              <w:t xml:space="preserve"> the country inforamtion</w:t>
            </w:r>
            <w:r w:rsidR="0052758D" w:rsidRPr="0052758D">
              <w:rPr>
                <w:noProof/>
              </w:rPr>
              <w:t xml:space="preserve"> </w:t>
            </w:r>
            <w:r w:rsidRPr="0052758D">
              <w:rPr>
                <w:noProof/>
              </w:rPr>
              <w:t>to the AMF</w:t>
            </w:r>
            <w:r w:rsidR="0052758D" w:rsidRPr="0052758D">
              <w:rPr>
                <w:noProof/>
              </w:rPr>
              <w:t xml:space="preserve">. Current location determination LMF can provide are </w:t>
            </w:r>
            <w:r w:rsidRPr="0052758D">
              <w:rPr>
                <w:noProof/>
              </w:rPr>
              <w:t>Geodetic Location</w:t>
            </w:r>
            <w:r w:rsidR="0052758D" w:rsidRPr="0052758D">
              <w:rPr>
                <w:noProof/>
              </w:rPr>
              <w:t xml:space="preserve"> or </w:t>
            </w:r>
            <w:r w:rsidRPr="0052758D">
              <w:rPr>
                <w:lang w:eastAsia="zh-CN"/>
              </w:rPr>
              <w:t xml:space="preserve">Civic Location, </w:t>
            </w:r>
            <w:r w:rsidR="0052758D" w:rsidRPr="0052758D">
              <w:rPr>
                <w:lang w:eastAsia="zh-CN"/>
              </w:rPr>
              <w:t xml:space="preserve">however CT4 has defined a new type of UE location i.e. UE Area </w:t>
            </w:r>
            <w:r w:rsidR="0052758D" w:rsidRPr="0052758D">
              <w:rPr>
                <w:lang w:val="pt-BR" w:eastAsia="zh-CN"/>
              </w:rPr>
              <w:t>Indication</w:t>
            </w:r>
            <w:r w:rsidR="0052758D">
              <w:rPr>
                <w:lang w:val="pt-BR" w:eastAsia="zh-CN"/>
              </w:rPr>
              <w:t>, in which</w:t>
            </w:r>
            <w:r w:rsidR="0052758D" w:rsidRPr="0052758D">
              <w:rPr>
                <w:rFonts w:ascii="Times New Roman" w:hAnsi="Times New Roman"/>
              </w:rPr>
              <w:t xml:space="preserve"> </w:t>
            </w:r>
            <w:r w:rsidR="0052758D" w:rsidRPr="0052758D">
              <w:rPr>
                <w:lang w:eastAsia="zh-CN"/>
              </w:rPr>
              <w:t>contains a country or international area indication</w:t>
            </w:r>
            <w:bookmarkStart w:id="1" w:name="_GoBack"/>
            <w:bookmarkEnd w:id="1"/>
            <w:r w:rsidRPr="0052758D">
              <w:rPr>
                <w:lang w:eastAsia="zh-CN"/>
              </w:rPr>
              <w:t>.</w:t>
            </w:r>
          </w:p>
          <w:p w:rsidR="00FF1DF1" w:rsidRPr="00AF1A6F" w:rsidRDefault="0052758D" w:rsidP="00B661A1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52758D">
              <w:rPr>
                <w:noProof/>
                <w:lang w:eastAsia="zh-CN"/>
              </w:rPr>
              <w:t>Stage 2 specification should synchronize this update.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52758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2758D">
              <w:rPr>
                <w:noProof/>
              </w:rPr>
              <w:t xml:space="preserve">It is proposed to add a new type of UE location determination for LMF, which can be </w:t>
            </w:r>
            <w:r w:rsidRPr="0052758D">
              <w:rPr>
                <w:lang w:eastAsia="zh-CN"/>
              </w:rPr>
              <w:t xml:space="preserve">a country or international area indication, for the purpose of replying AMF request to </w:t>
            </w:r>
            <w:r w:rsidRPr="0052758D">
              <w:rPr>
                <w:noProof/>
              </w:rPr>
              <w:t>verify a UE country for NR satellite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52758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2758D">
              <w:rPr>
                <w:noProof/>
              </w:rPr>
              <w:t>Mis-alignment with stage 3 description on UE location determination</w:t>
            </w:r>
            <w:r>
              <w:rPr>
                <w:noProof/>
              </w:rPr>
              <w:t xml:space="preserve"> for </w:t>
            </w:r>
            <w:r w:rsidRPr="0052758D">
              <w:rPr>
                <w:noProof/>
              </w:rPr>
              <w:t>verify</w:t>
            </w:r>
            <w:r>
              <w:rPr>
                <w:noProof/>
              </w:rPr>
              <w:t>ing</w:t>
            </w:r>
            <w:r w:rsidRPr="0052758D">
              <w:rPr>
                <w:noProof/>
              </w:rPr>
              <w:t xml:space="preserve"> a UE </w:t>
            </w:r>
            <w:r>
              <w:rPr>
                <w:noProof/>
              </w:rPr>
              <w:t>location</w:t>
            </w:r>
            <w:r w:rsidRPr="0052758D">
              <w:rPr>
                <w:noProof/>
              </w:rPr>
              <w:t xml:space="preserve"> for NR satellite access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4AF4">
            <w:pPr>
              <w:pStyle w:val="CRCoverPage"/>
              <w:spacing w:after="0"/>
              <w:ind w:left="100"/>
              <w:rPr>
                <w:noProof/>
              </w:rPr>
            </w:pPr>
            <w:r w:rsidRPr="00EF4AF4">
              <w:rPr>
                <w:noProof/>
              </w:rPr>
              <w:t>8.3.2.2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53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53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53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53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53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53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F4AF4" w:rsidRPr="001216A7" w:rsidRDefault="00EF4AF4" w:rsidP="00EF4AF4">
      <w:pPr>
        <w:pStyle w:val="4"/>
      </w:pPr>
      <w:bookmarkStart w:id="3" w:name="_Toc58920686"/>
      <w:bookmarkStart w:id="4" w:name="_Toc91143658"/>
      <w:bookmarkEnd w:id="2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3"/>
      <w:bookmarkEnd w:id="4"/>
    </w:p>
    <w:p w:rsidR="00EF4AF4" w:rsidRPr="001216A7" w:rsidRDefault="00EF4AF4" w:rsidP="00EF4AF4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:rsidR="00EF4AF4" w:rsidRPr="001216A7" w:rsidRDefault="00EF4AF4" w:rsidP="00EF4AF4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:rsidR="00EF4AF4" w:rsidRPr="001216A7" w:rsidRDefault="00EF4AF4" w:rsidP="00EF4AF4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:rsidR="00EF4AF4" w:rsidRPr="001216A7" w:rsidRDefault="00EF4AF4" w:rsidP="00EF4AF4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:rsidR="00EF4AF4" w:rsidRPr="001216A7" w:rsidRDefault="00EF4AF4" w:rsidP="00EF4AF4"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>
        <w:rPr>
          <w:lang w:eastAsia="zh-CN"/>
        </w:rPr>
        <w:t>S</w:t>
      </w:r>
      <w:r w:rsidRPr="001216A7">
        <w:rPr>
          <w:lang w:eastAsia="zh-CN"/>
        </w:rPr>
        <w:t>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>
        <w:rPr>
          <w:lang w:eastAsia="zh-CN"/>
        </w:rPr>
        <w:t xml:space="preserve">required </w:t>
      </w:r>
      <w:r w:rsidRPr="001216A7">
        <w:t>Location QoS</w:t>
      </w:r>
      <w:r>
        <w:t xml:space="preserve"> instance(s)</w:t>
      </w:r>
      <w:r w:rsidRPr="001216A7">
        <w:t>, Supported GAD shapes,</w:t>
      </w:r>
      <w:r>
        <w:t xml:space="preserve"> service type,</w:t>
      </w:r>
      <w:r w:rsidRPr="001216A7">
        <w:t xml:space="preserve">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</w:t>
      </w:r>
      <w:r>
        <w:t>(s)</w:t>
      </w:r>
      <w:r w:rsidRPr="001216A7">
        <w:t xml:space="preserve"> for a 5GC-MO-LR</w:t>
      </w:r>
      <w:r>
        <w:t xml:space="preserve"> (1-3 messages), subscribed assistance data for a 5GC-MO-LR</w:t>
      </w:r>
      <w:r w:rsidRPr="001216A7">
        <w:t>, Deferred location type, Deferred location parameters, indication if UE supports LPP or not,</w:t>
      </w:r>
      <w:r>
        <w:t xml:space="preserve"> UE connectivity state per access type,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Notification Target Address, Notification Correlation ID</w:t>
      </w:r>
      <w:r>
        <w:t xml:space="preserve">, indication of UE country determination, UE Positioning Capability, </w:t>
      </w:r>
      <w:proofErr w:type="spellStart"/>
      <w:r>
        <w:t>TNAPId</w:t>
      </w:r>
      <w:proofErr w:type="spellEnd"/>
      <w:r>
        <w:t xml:space="preserve"> (see TS 29.571 [33]), </w:t>
      </w:r>
      <w:proofErr w:type="spellStart"/>
      <w:r>
        <w:t>TWAPId</w:t>
      </w:r>
      <w:proofErr w:type="spellEnd"/>
      <w:r>
        <w:t xml:space="preserve"> (see TS 29.571 [33]), Scheduled Location Time</w:t>
      </w:r>
      <w:r w:rsidRPr="001216A7">
        <w:t>.</w:t>
      </w:r>
    </w:p>
    <w:p w:rsidR="00EF4AF4" w:rsidRPr="001216A7" w:rsidRDefault="00EF4AF4" w:rsidP="00EF4AF4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:rsidR="00EF4AF4" w:rsidRPr="001216A7" w:rsidRDefault="00EF4AF4" w:rsidP="00EF4AF4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ins w:id="5" w:author="HW Zhourunze" w:date="2022-01-28T16:43:00Z">
        <w:r w:rsidR="002B5304" w:rsidRPr="0052758D">
          <w:rPr>
            <w:lang w:eastAsia="zh-CN"/>
          </w:rPr>
          <w:t>country or international area indication</w:t>
        </w:r>
      </w:ins>
      <w:ins w:id="6" w:author="HW Zhourunze" w:date="2022-01-21T17:15:00Z">
        <w:r>
          <w:t xml:space="preserve"> for NR </w:t>
        </w:r>
        <w:r w:rsidRPr="00D04BAE">
          <w:rPr>
            <w:noProof/>
          </w:rPr>
          <w:t>satellite access UE</w:t>
        </w:r>
        <w:r w:rsidRPr="00EF4AF4">
          <w:t>,</w:t>
        </w:r>
        <w:r>
          <w:rPr>
            <w:b/>
          </w:rPr>
          <w:t xml:space="preserve"> </w:t>
        </w:r>
      </w:ins>
      <w:r w:rsidRPr="001216A7">
        <w:rPr>
          <w:lang w:eastAsia="zh-CN"/>
        </w:rPr>
        <w:t>Geodetic Location</w:t>
      </w:r>
      <w:r>
        <w:rPr>
          <w:lang w:eastAsia="zh-CN"/>
        </w:rPr>
        <w:t>, Local Location including Coordinate ID</w:t>
      </w:r>
      <w:r w:rsidRPr="001216A7">
        <w:rPr>
          <w:lang w:eastAsia="zh-CN"/>
        </w:rPr>
        <w:t>, Civic Location, Position Methods Used (in the case of success indication provided), Serving LMF identification, Failure Cause (in the case of failure indication provided)</w:t>
      </w:r>
      <w:r>
        <w:rPr>
          <w:lang w:eastAsia="zh-CN"/>
        </w:rPr>
        <w:t>, achieved Location QoS Accuracy, Indication of UE Country or International Area, UE Positioning Capability, the timestamp of the Location</w:t>
      </w:r>
      <w:r w:rsidRPr="001216A7">
        <w:rPr>
          <w:lang w:eastAsia="zh-CN"/>
        </w:rPr>
        <w:t>.</w:t>
      </w:r>
    </w:p>
    <w:p w:rsidR="00A263D1" w:rsidRPr="00EA4B9E" w:rsidRDefault="00EF4AF4" w:rsidP="00E32339"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6.2. clause 6.3.1</w:t>
      </w:r>
      <w:r>
        <w:rPr>
          <w:lang w:eastAsia="zh-CN"/>
        </w:rPr>
        <w:t xml:space="preserve"> and clause 6.9.1</w:t>
      </w:r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81C" w:rsidRDefault="007B481C">
      <w:r>
        <w:separator/>
      </w:r>
    </w:p>
  </w:endnote>
  <w:endnote w:type="continuationSeparator" w:id="0">
    <w:p w:rsidR="007B481C" w:rsidRDefault="007B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81C" w:rsidRDefault="007B481C">
      <w:r>
        <w:separator/>
      </w:r>
    </w:p>
  </w:footnote>
  <w:footnote w:type="continuationSeparator" w:id="0">
    <w:p w:rsidR="007B481C" w:rsidRDefault="007B4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Zhourunze">
    <w15:presenceInfo w15:providerId="None" w15:userId="HW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304"/>
    <w:rsid w:val="002B57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2758D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481C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A7850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1CA1"/>
    <w:rsid w:val="00B661A1"/>
    <w:rsid w:val="00B67B97"/>
    <w:rsid w:val="00B968C8"/>
    <w:rsid w:val="00BA3EC5"/>
    <w:rsid w:val="00BA51D9"/>
    <w:rsid w:val="00BA7BCD"/>
    <w:rsid w:val="00BB5DFC"/>
    <w:rsid w:val="00BC04BD"/>
    <w:rsid w:val="00BC0E8C"/>
    <w:rsid w:val="00BD279D"/>
    <w:rsid w:val="00BD4FF9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4D1E"/>
    <w:rsid w:val="00CC5026"/>
    <w:rsid w:val="00CC68D0"/>
    <w:rsid w:val="00D01F77"/>
    <w:rsid w:val="00D03F9A"/>
    <w:rsid w:val="00D04BAE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EF4AF4"/>
    <w:rsid w:val="00F25D98"/>
    <w:rsid w:val="00F300FB"/>
    <w:rsid w:val="00F41DF3"/>
    <w:rsid w:val="00F8390E"/>
    <w:rsid w:val="00F93A68"/>
    <w:rsid w:val="00FB6386"/>
    <w:rsid w:val="00FD4FF9"/>
    <w:rsid w:val="00FF010D"/>
    <w:rsid w:val="00FF1DF1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DE26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F4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E0AA7-42F0-49A2-A229-19B5D2D9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2022-01-28T13:28:00Z</dcterms:created>
  <dcterms:modified xsi:type="dcterms:W3CDTF">2022-01-28T13:51:00Z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(3)rfTUBegK2lIjzU+2VFIgI59RvUWKgqHEgN2sdDaQ1rBgGfx7O+81Gk4rQTMBtnzXpTWqneFW
VcS/zPTmXweS0PWbMamXz1ARylwSKo3+ZF3Z9Ix7ETHicKVSLdngKCCAAAxEw17WpmLwRijD
YIWArark066X56ZLFjDRvi6dMOm3EISGEgaZCTMMiDi7x+KKw7xER0/9WFM3EoWX1z+3THmo
mqH8jieaHYY6APX0kK</vt:lpwstr>
  </property>
  <property fmtid="{D5CDD505-2E9C-101B-9397-08002B2CF9AE}" pid="26" name="_2015_ms_pID_7253431">
    <vt:lpwstr>oBLifna4/BjVcSlrZMd6bLBiKd7sr0innECeH4YQNpWW8OqqRae3bM
wfw4yupqSp6C6IUcILitklUkCAmwb4BtIuiyAA1u1uwlYdLCctQw0cPGRcZY+zP+kbkmm9ZB
O/NEH+hfQiLiNegSh800bHSuReXbJzxrgpnKQ5rDW1IFo4nBXXMmnDq2yacrNYSKEQz04uoS
B2pdOJKINy6ezWH4/nil/YaYia6P3GguIaX2</vt:lpwstr>
  </property>
  <property fmtid="{D5CDD505-2E9C-101B-9397-08002B2CF9AE}" pid="27" name="_2015_ms_pID_7253432">
    <vt:lpwstr>cMLDY2FB4K8nbh8+995CvhA=</vt:lpwstr>
  </property>
</Properties>
</file>